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77777777" w:rsidR="00D23012" w:rsidRDefault="00D23012" w:rsidP="00D230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S2-2401127</w:t>
        </w:r>
      </w:fldSimple>
    </w:p>
    <w:p w14:paraId="53093EE0" w14:textId="0402BCEC" w:rsidR="00D23012" w:rsidRDefault="00000000" w:rsidP="00316A07">
      <w:pPr>
        <w:pStyle w:val="CRCoverPage"/>
        <w:jc w:val="distribute"/>
        <w:outlineLvl w:val="0"/>
        <w:rPr>
          <w:b/>
          <w:noProof/>
          <w:sz w:val="24"/>
        </w:rPr>
      </w:pPr>
      <w:fldSimple w:instr=" DOCPROPERTY  Location  \* MERGEFORMAT ">
        <w:r w:rsidR="00D23012" w:rsidRPr="00BA51D9">
          <w:rPr>
            <w:b/>
            <w:noProof/>
            <w:sz w:val="24"/>
          </w:rPr>
          <w:t>Online</w:t>
        </w:r>
      </w:fldSimple>
      <w:r w:rsidR="00D23012">
        <w:rPr>
          <w:b/>
          <w:noProof/>
          <w:sz w:val="24"/>
        </w:rPr>
        <w:t xml:space="preserve">, </w:t>
      </w:r>
      <w:fldSimple w:instr=" DOCPROPERTY  Country  \* MERGEFORMAT "/>
      <w:r w:rsidR="00D23012">
        <w:rPr>
          <w:b/>
          <w:noProof/>
          <w:sz w:val="24"/>
        </w:rPr>
        <w:t xml:space="preserve">, </w:t>
      </w:r>
      <w:fldSimple w:instr=" DOCPROPERTY  StartDate  \* MERGEFORMAT ">
        <w:r w:rsidR="00D23012" w:rsidRPr="00BA51D9">
          <w:rPr>
            <w:b/>
            <w:noProof/>
            <w:sz w:val="24"/>
          </w:rPr>
          <w:t>22nd Jan 2024</w:t>
        </w:r>
      </w:fldSimple>
      <w:r w:rsidR="00D23012">
        <w:rPr>
          <w:b/>
          <w:noProof/>
          <w:sz w:val="24"/>
        </w:rPr>
        <w:t xml:space="preserve"> - </w:t>
      </w:r>
      <w:fldSimple w:instr=" DOCPROPERTY  EndDate  \* MERGEFORMAT ">
        <w:r w:rsidR="00D23012" w:rsidRPr="00BA51D9">
          <w:rPr>
            <w:b/>
            <w:noProof/>
            <w:sz w:val="24"/>
          </w:rPr>
          <w:t>29th Jan 2024</w:t>
        </w:r>
      </w:fldSimple>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t xml:space="preserve">   rev of S2-2312049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000000" w:rsidP="008F485B">
            <w:pPr>
              <w:pStyle w:val="CRCoverPage"/>
              <w:spacing w:after="0"/>
              <w:jc w:val="right"/>
              <w:rPr>
                <w:b/>
                <w:noProof/>
                <w:sz w:val="28"/>
              </w:rPr>
            </w:pPr>
            <w:fldSimple w:instr=" DOCPROPERTY  Spec#  \* MERGEFORMAT ">
              <w:r w:rsidR="00D23012" w:rsidRPr="00410371">
                <w:rPr>
                  <w:b/>
                  <w:noProof/>
                  <w:sz w:val="28"/>
                </w:rPr>
                <w:t>23.586</w:t>
              </w:r>
            </w:fldSimple>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000000" w:rsidP="008F485B">
            <w:pPr>
              <w:pStyle w:val="CRCoverPage"/>
              <w:spacing w:after="0"/>
              <w:rPr>
                <w:noProof/>
              </w:rPr>
            </w:pPr>
            <w:fldSimple w:instr=" DOCPROPERTY  Cr#  \* MERGEFORMAT ">
              <w:r w:rsidR="00D23012" w:rsidRPr="00410371">
                <w:rPr>
                  <w:b/>
                  <w:noProof/>
                  <w:sz w:val="28"/>
                </w:rPr>
                <w:t>0066</w:t>
              </w:r>
            </w:fldSimple>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77777777" w:rsidR="00D23012" w:rsidRPr="00410371" w:rsidRDefault="00000000" w:rsidP="008F485B">
            <w:pPr>
              <w:pStyle w:val="CRCoverPage"/>
              <w:spacing w:after="0"/>
              <w:jc w:val="center"/>
              <w:rPr>
                <w:b/>
                <w:noProof/>
              </w:rPr>
            </w:pPr>
            <w:fldSimple w:instr=" DOCPROPERTY  Revision  \* MERGEFORMAT ">
              <w:r w:rsidR="00D23012" w:rsidRPr="00410371">
                <w:rPr>
                  <w:b/>
                  <w:noProof/>
                  <w:sz w:val="28"/>
                </w:rPr>
                <w:t>2</w:t>
              </w:r>
            </w:fldSimple>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000000" w:rsidP="008F485B">
            <w:pPr>
              <w:pStyle w:val="CRCoverPage"/>
              <w:spacing w:after="0"/>
              <w:jc w:val="center"/>
              <w:rPr>
                <w:noProof/>
                <w:sz w:val="28"/>
              </w:rPr>
            </w:pPr>
            <w:fldSimple w:instr=" DOCPROPERTY  Version  \* MERGEFORMAT ">
              <w:r w:rsidR="00D23012" w:rsidRPr="00410371">
                <w:rPr>
                  <w:b/>
                  <w:noProof/>
                  <w:sz w:val="28"/>
                </w:rPr>
                <w:t>18.2.0</w:t>
              </w:r>
            </w:fldSimple>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77777777" w:rsidR="00D23012" w:rsidRDefault="00D23012" w:rsidP="008F485B">
            <w:pPr>
              <w:pStyle w:val="CRCoverPage"/>
              <w:spacing w:after="0"/>
              <w:jc w:val="center"/>
              <w:rPr>
                <w:b/>
                <w:bCs/>
                <w:caps/>
                <w:noProof/>
              </w:rPr>
            </w:pP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000000" w:rsidP="008F485B">
            <w:pPr>
              <w:pStyle w:val="CRCoverPage"/>
              <w:spacing w:after="0"/>
              <w:ind w:left="100"/>
              <w:rPr>
                <w:noProof/>
              </w:rPr>
            </w:pPr>
            <w:fldSimple w:instr=" DOCPROPERTY  CrTitle  \* MERGEFORMAT ">
              <w:r w:rsidR="00D23012">
                <w:t>Update on Application layer ID resolution</w:t>
              </w:r>
            </w:fldSimple>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77777777" w:rsidR="00D23012" w:rsidRDefault="00000000" w:rsidP="008F485B">
            <w:pPr>
              <w:pStyle w:val="CRCoverPage"/>
              <w:spacing w:after="0"/>
              <w:ind w:left="100"/>
              <w:rPr>
                <w:noProof/>
              </w:rPr>
            </w:pPr>
            <w:fldSimple w:instr=" DOCPROPERTY  SourceIfWg  \* MERGEFORMAT ">
              <w:r w:rsidR="00D23012">
                <w:rPr>
                  <w:noProof/>
                </w:rPr>
                <w:t>Interdigital</w:t>
              </w:r>
            </w:fldSimple>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fldSimple w:instr=" DOCPROPERTY  SourceIfTsg  \* MERGEFORMAT "/>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000000" w:rsidP="008F485B">
            <w:pPr>
              <w:pStyle w:val="CRCoverPage"/>
              <w:spacing w:after="0"/>
              <w:ind w:left="100"/>
              <w:rPr>
                <w:noProof/>
              </w:rPr>
            </w:pPr>
            <w:fldSimple w:instr=" DOCPROPERTY  RelatedWis  \* MERGEFORMAT ">
              <w:r w:rsidR="00D23012">
                <w:rPr>
                  <w:noProof/>
                </w:rPr>
                <w:t>Ranging_SL</w:t>
              </w:r>
            </w:fldSimple>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000000" w:rsidP="008F485B">
            <w:pPr>
              <w:pStyle w:val="CRCoverPage"/>
              <w:spacing w:after="0"/>
              <w:ind w:left="100"/>
              <w:rPr>
                <w:noProof/>
              </w:rPr>
            </w:pPr>
            <w:fldSimple w:instr=" DOCPROPERTY  ResDate  \* MERGEFORMAT ">
              <w:r w:rsidR="00D23012">
                <w:rPr>
                  <w:noProof/>
                </w:rPr>
                <w:t>2024-01-12</w:t>
              </w:r>
            </w:fldSimple>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000000" w:rsidP="008F485B">
            <w:pPr>
              <w:pStyle w:val="CRCoverPage"/>
              <w:spacing w:after="0"/>
              <w:ind w:left="100" w:right="-609"/>
              <w:rPr>
                <w:b/>
                <w:noProof/>
              </w:rPr>
            </w:pPr>
            <w:fldSimple w:instr=" DOCPROPERTY  Cat  \* MERGEFORMAT ">
              <w:r w:rsidR="00D23012">
                <w:rPr>
                  <w:b/>
                  <w:noProof/>
                </w:rPr>
                <w:t>F</w:t>
              </w:r>
            </w:fldSimple>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000000" w:rsidP="008F485B">
            <w:pPr>
              <w:pStyle w:val="CRCoverPage"/>
              <w:spacing w:after="0"/>
              <w:ind w:left="100"/>
              <w:rPr>
                <w:noProof/>
              </w:rPr>
            </w:pPr>
            <w:fldSimple w:instr=" DOCPROPERTY  Release  \* MERGEFORMAT ">
              <w:r w:rsidR="00D23012">
                <w:rPr>
                  <w:noProof/>
                </w:rPr>
                <w:t>Rel-18</w:t>
              </w:r>
            </w:fldSimple>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77777777" w:rsidR="00FD5E8B" w:rsidRDefault="006F1F9F" w:rsidP="006F1F9F">
            <w:pPr>
              <w:rPr>
                <w:rFonts w:ascii="Arial" w:hAnsi="Arial" w:cs="Arial"/>
                <w:noProof/>
              </w:rPr>
            </w:pPr>
            <w:r w:rsidRPr="00347AF4">
              <w:rPr>
                <w:rFonts w:ascii="Arial" w:hAnsi="Arial" w:cs="Arial"/>
                <w:noProof/>
              </w:rPr>
              <w:t>But, for regulatory location service, it is not clear how UE involved by SL positioning can be identified by 5G NW  because LCS client may request location service based on SUPI and AF is not involved for regulatory location service.</w:t>
            </w:r>
          </w:p>
          <w:p w14:paraId="68BA6828" w14:textId="42D3ED20" w:rsidR="006F1F9F" w:rsidRPr="007C5E39" w:rsidRDefault="00104939" w:rsidP="00A055E4">
            <w:pPr>
              <w:rPr>
                <w:rFonts w:ascii="Arial" w:hAnsi="Arial" w:cs="Arial"/>
                <w:noProof/>
              </w:rPr>
            </w:pPr>
            <w:r>
              <w:rPr>
                <w:rFonts w:ascii="Arial" w:hAnsi="Arial" w:cs="Arial"/>
                <w:noProof/>
              </w:rPr>
              <w:t xml:space="preserve">Therefore, for regulatory location service,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77777777" w:rsidR="00D23012" w:rsidRPr="00347AF4" w:rsidRDefault="00D23012" w:rsidP="008F485B">
            <w:pPr>
              <w:pStyle w:val="CRCoverPage"/>
              <w:spacing w:after="0"/>
              <w:ind w:left="100"/>
              <w:rPr>
                <w:rFonts w:cs="Arial"/>
                <w:noProof/>
              </w:rPr>
            </w:pPr>
            <w:r w:rsidRPr="00347AF4">
              <w:rPr>
                <w:rFonts w:cs="Arial"/>
                <w:noProof/>
              </w:rPr>
              <w:t>In Ranging/SL Positioning for regulatory service, 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77777777" w:rsidR="00D23012" w:rsidRDefault="00D23012" w:rsidP="008F485B">
            <w:pPr>
              <w:pStyle w:val="CRCoverPage"/>
              <w:spacing w:after="0"/>
              <w:jc w:val="center"/>
              <w:rPr>
                <w:b/>
                <w:caps/>
                <w:noProof/>
              </w:rPr>
            </w:pP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77777777" w:rsidR="00D23012" w:rsidRDefault="00D23012" w:rsidP="008F485B">
            <w:pPr>
              <w:pStyle w:val="CRCoverPage"/>
              <w:spacing w:after="0"/>
              <w:jc w:val="center"/>
              <w:rPr>
                <w:b/>
                <w:caps/>
                <w:noProof/>
              </w:rPr>
            </w:pP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77777777" w:rsidR="00D23012" w:rsidRDefault="00D23012" w:rsidP="008F485B">
            <w:pPr>
              <w:pStyle w:val="CRCoverPage"/>
              <w:spacing w:after="0"/>
              <w:jc w:val="center"/>
              <w:rPr>
                <w:b/>
                <w:caps/>
                <w:noProof/>
              </w:rPr>
            </w:pP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21AD9E3E"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may be </w:t>
        </w:r>
      </w:ins>
      <w:proofErr w:type="spellStart"/>
      <w:ins w:id="16" w:author="JungJeSon" w:date="2023-09-26T13:49:00Z">
        <w:r>
          <w:rPr>
            <w:rFonts w:eastAsiaTheme="minorEastAsia"/>
            <w:lang w:eastAsia="zh-CN"/>
          </w:rPr>
          <w:t>preprovisioned</w:t>
        </w:r>
        <w:proofErr w:type="spellEnd"/>
        <w:r>
          <w:rPr>
            <w:rFonts w:eastAsiaTheme="minorEastAsia"/>
            <w:lang w:eastAsia="zh-CN"/>
          </w:rPr>
          <w:t xml:space="preserve"> </w:t>
        </w:r>
      </w:ins>
      <w:ins w:id="17" w:author="JungJeSon" w:date="2023-09-26T13:48:00Z">
        <w:r>
          <w:rPr>
            <w:rFonts w:eastAsiaTheme="minorEastAsia"/>
            <w:lang w:eastAsia="zh-CN"/>
          </w:rPr>
          <w:t>by operator in application data (e.g. for regulatory location service)</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18" w:name="_Toc58920582"/>
      <w:bookmarkStart w:id="19" w:name="_Toc114570768"/>
      <w:bookmarkStart w:id="20" w:name="_Toc125508456"/>
      <w:bookmarkStart w:id="21" w:name="_Toc125508615"/>
      <w:bookmarkStart w:id="22" w:name="_Toc125974542"/>
      <w:bookmarkStart w:id="23" w:name="_Toc128730186"/>
      <w:bookmarkStart w:id="24" w:name="_Toc133441643"/>
      <w:bookmarkStart w:id="25" w:name="_Toc134242607"/>
      <w:bookmarkStart w:id="26" w:name="_Toc136480500"/>
      <w:bookmarkStart w:id="27" w:name="_Toc136480613"/>
      <w:bookmarkStart w:id="28" w:name="_Toc145941259"/>
      <w:r>
        <w:t>4.3.9</w:t>
      </w:r>
      <w:r>
        <w:tab/>
        <w:t>GMLC</w:t>
      </w:r>
      <w:bookmarkEnd w:id="18"/>
      <w:bookmarkEnd w:id="19"/>
      <w:bookmarkEnd w:id="20"/>
      <w:bookmarkEnd w:id="21"/>
      <w:bookmarkEnd w:id="22"/>
      <w:bookmarkEnd w:id="23"/>
      <w:bookmarkEnd w:id="24"/>
      <w:bookmarkEnd w:id="25"/>
      <w:bookmarkEnd w:id="26"/>
      <w:bookmarkEnd w:id="27"/>
      <w:bookmarkEnd w:id="28"/>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466AE799" w:rsidR="004F3F0D" w:rsidRDefault="004F3F0D" w:rsidP="004F3F0D">
      <w:pPr>
        <w:pStyle w:val="B1"/>
        <w:rPr>
          <w:rFonts w:eastAsiaTheme="minorEastAsia"/>
          <w:lang w:eastAsia="zh-CN"/>
        </w:rPr>
      </w:pPr>
      <w:ins w:id="29" w:author="JungJeSon" w:date="2023-09-26T13:48:00Z">
        <w:r>
          <w:rPr>
            <w:rFonts w:eastAsiaTheme="minorEastAsia"/>
            <w:lang w:eastAsia="zh-CN"/>
          </w:rPr>
          <w:t xml:space="preserve">NOTE: </w:t>
        </w:r>
      </w:ins>
      <w:ins w:id="30" w:author="JungJeSon" w:date="2023-09-26T13:52:00Z">
        <w:r>
          <w:rPr>
            <w:rFonts w:eastAsiaTheme="minorEastAsia"/>
            <w:lang w:eastAsia="zh-CN"/>
          </w:rPr>
          <w:t xml:space="preserve">When receiving location request by </w:t>
        </w:r>
      </w:ins>
      <w:ins w:id="31" w:author="JungJeSon" w:date="2023-09-26T14:05:00Z">
        <w:r>
          <w:rPr>
            <w:rFonts w:eastAsiaTheme="minorEastAsia"/>
            <w:lang w:eastAsia="zh-CN"/>
          </w:rPr>
          <w:t xml:space="preserve">using </w:t>
        </w:r>
      </w:ins>
      <w:ins w:id="32" w:author="JungJeSon" w:date="2023-09-26T13:52:00Z">
        <w:r>
          <w:rPr>
            <w:rFonts w:eastAsiaTheme="minorEastAsia"/>
            <w:lang w:eastAsia="zh-CN"/>
          </w:rPr>
          <w:t xml:space="preserve">SUPI of </w:t>
        </w:r>
      </w:ins>
      <w:ins w:id="33" w:author="JungJeSon" w:date="2023-09-26T13:53:00Z">
        <w:r>
          <w:rPr>
            <w:rFonts w:eastAsiaTheme="minorEastAsia"/>
            <w:lang w:eastAsia="zh-CN"/>
          </w:rPr>
          <w:t xml:space="preserve">a </w:t>
        </w:r>
      </w:ins>
      <w:ins w:id="34" w:author="JungJeSon" w:date="2023-09-26T13:52:00Z">
        <w:r>
          <w:rPr>
            <w:rFonts w:eastAsiaTheme="minorEastAsia"/>
            <w:lang w:eastAsia="zh-CN"/>
          </w:rPr>
          <w:t>UE from LCS client</w:t>
        </w:r>
      </w:ins>
      <w:ins w:id="35" w:author="JungJeSon" w:date="2023-09-26T13:53:00Z">
        <w:r>
          <w:rPr>
            <w:rFonts w:eastAsiaTheme="minorEastAsia"/>
            <w:lang w:eastAsia="zh-CN"/>
          </w:rPr>
          <w:t xml:space="preserve"> (e.g. for regulatory location service)</w:t>
        </w:r>
      </w:ins>
      <w:ins w:id="36" w:author="JungJeSon" w:date="2023-09-26T13:52:00Z">
        <w:r>
          <w:rPr>
            <w:rFonts w:eastAsiaTheme="minorEastAsia"/>
            <w:lang w:eastAsia="zh-CN"/>
          </w:rPr>
          <w:t xml:space="preserve">, after translating SUPI to GPSI by </w:t>
        </w:r>
      </w:ins>
      <w:ins w:id="37"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8" w:author="JungJeSon" w:date="2023-09-26T13:52:00Z">
        <w:r>
          <w:rPr>
            <w:rFonts w:eastAsiaTheme="minorEastAsia"/>
            <w:lang w:eastAsia="zh-CN"/>
          </w:rPr>
          <w:t xml:space="preserve">, </w:t>
        </w:r>
      </w:ins>
      <w:ins w:id="39" w:author="JungJeSon" w:date="2023-09-26T14:06:00Z">
        <w:r>
          <w:rPr>
            <w:rFonts w:eastAsiaTheme="minorEastAsia"/>
            <w:lang w:eastAsia="zh-CN"/>
          </w:rPr>
          <w:t xml:space="preserve">GMLC </w:t>
        </w:r>
      </w:ins>
      <w:ins w:id="40" w:author="JungJeSon" w:date="2023-09-26T13:53:00Z">
        <w:r>
          <w:rPr>
            <w:rFonts w:eastAsiaTheme="minorEastAsia"/>
            <w:lang w:eastAsia="zh-CN"/>
          </w:rPr>
          <w:t>perform</w:t>
        </w:r>
      </w:ins>
      <w:ins w:id="41" w:author="JungJeSon" w:date="2023-09-26T14:06:00Z">
        <w:r>
          <w:rPr>
            <w:rFonts w:eastAsiaTheme="minorEastAsia"/>
            <w:lang w:eastAsia="zh-CN"/>
          </w:rPr>
          <w:t>s</w:t>
        </w:r>
      </w:ins>
      <w:ins w:id="42"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Policy/Parameter provisioned to UE</w:t>
      </w:r>
      <w:bookmarkEnd w:id="10"/>
      <w:bookmarkEnd w:id="11"/>
      <w:bookmarkEnd w:id="12"/>
      <w:bookmarkEnd w:id="13"/>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6DB08993" w14:textId="77777777" w:rsidR="004F3F0D" w:rsidRDefault="004F3F0D" w:rsidP="004F3F0D">
      <w:pPr>
        <w:pStyle w:val="B1"/>
        <w:rPr>
          <w:ins w:id="43"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4" w:author="JungJeSon" w:date="2023-08-09T12:06:00Z">
        <w:r>
          <w:rPr>
            <w:lang w:eastAsia="zh-CN"/>
          </w:rPr>
          <w:lastRenderedPageBreak/>
          <w:t>-</w:t>
        </w:r>
        <w:r>
          <w:rPr>
            <w:lang w:eastAsia="zh-CN"/>
          </w:rPr>
          <w:tab/>
          <w:t xml:space="preserve">User Info ID for </w:t>
        </w:r>
      </w:ins>
      <w:ins w:id="45" w:author="JungJeSon" w:date="2023-08-09T12:08:00Z">
        <w:r>
          <w:rPr>
            <w:lang w:eastAsia="zh-CN"/>
          </w:rPr>
          <w:t>Ranging/</w:t>
        </w:r>
      </w:ins>
      <w:ins w:id="46" w:author="JungJeSon" w:date="2023-08-09T12:06:00Z">
        <w:r>
          <w:rPr>
            <w:lang w:eastAsia="zh-CN"/>
          </w:rPr>
          <w:t>SL Positioning</w:t>
        </w:r>
      </w:ins>
      <w:ins w:id="47" w:author="JungJeSon" w:date="2023-08-09T12:08:00Z">
        <w:r>
          <w:rPr>
            <w:lang w:eastAsia="zh-CN"/>
          </w:rPr>
          <w:t xml:space="preserve"> UE discovery</w:t>
        </w:r>
      </w:ins>
      <w:ins w:id="48" w:author="JungJeSon" w:date="2023-08-09T12:07:00Z">
        <w:r>
          <w:rPr>
            <w:lang w:eastAsia="zh-CN"/>
          </w:rPr>
          <w:t>.</w:t>
        </w:r>
      </w:ins>
      <w:ins w:id="49" w:author="JungJeSon" w:date="2023-08-09T12:06:00Z">
        <w:r>
          <w:rPr>
            <w:lang w:eastAsia="zh-CN"/>
          </w:rPr>
          <w:t xml:space="preserve"> </w:t>
        </w:r>
      </w:ins>
    </w:p>
    <w:p w14:paraId="5194B6ED" w14:textId="77777777" w:rsidR="004F3F0D" w:rsidRDefault="004F3F0D" w:rsidP="004F3F0D">
      <w:pPr>
        <w:pStyle w:val="EditorsNote"/>
        <w:rPr>
          <w:lang w:eastAsia="zh-CN"/>
        </w:rPr>
      </w:pPr>
      <w:r>
        <w:rPr>
          <w:lang w:eastAsia="zh-CN"/>
        </w:rPr>
        <w:t>Editor's note:</w:t>
      </w:r>
      <w:r>
        <w:rPr>
          <w:lang w:eastAsia="zh-CN"/>
        </w:rPr>
        <w:tab/>
        <w:t>FFS if authorized roles for Assistant UE is needed.</w:t>
      </w:r>
    </w:p>
    <w:p w14:paraId="513A7B43" w14:textId="77777777" w:rsidR="004F3F0D" w:rsidRDefault="004F3F0D" w:rsidP="004F3F0D">
      <w:pPr>
        <w:pStyle w:val="B3"/>
        <w:ind w:left="0" w:firstLine="0"/>
        <w:rPr>
          <w:ins w:id="50" w:author="JungJeSon" w:date="2023-08-08T10:00:00Z"/>
        </w:rPr>
      </w:pPr>
      <w:ins w:id="51" w:author="JungJeSon" w:date="2023-08-08T09:58:00Z">
        <w:r>
          <w:t>NOTE: User Info ID is expected to b</w:t>
        </w:r>
      </w:ins>
      <w:ins w:id="52" w:author="JungJeSon" w:date="2023-08-08T09:59:00Z">
        <w:r>
          <w:t>e assigned uniquely for Ranging/SL positioning.</w:t>
        </w:r>
      </w:ins>
    </w:p>
    <w:p w14:paraId="4B979906" w14:textId="77777777" w:rsidR="004F3F0D" w:rsidRDefault="004F3F0D" w:rsidP="004F3F0D">
      <w:pPr>
        <w:pStyle w:val="B3"/>
        <w:ind w:left="0" w:firstLine="0"/>
      </w:pPr>
      <w:ins w:id="53" w:author="JungJeSon" w:date="2023-08-08T10:00:00Z">
        <w:r>
          <w:t>NOTE: User Info ID may be assigned via the Ranging/SL Positioning application server that all</w:t>
        </w:r>
      </w:ins>
      <w:ins w:id="54"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5F24" w14:textId="77777777" w:rsidR="00157B85" w:rsidRDefault="00157B85">
      <w:r>
        <w:separator/>
      </w:r>
    </w:p>
  </w:endnote>
  <w:endnote w:type="continuationSeparator" w:id="0">
    <w:p w14:paraId="1C8F4321" w14:textId="77777777" w:rsidR="00157B85" w:rsidRDefault="0015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5947" w14:textId="77777777" w:rsidR="00157B85" w:rsidRDefault="00157B85">
      <w:r>
        <w:separator/>
      </w:r>
    </w:p>
  </w:footnote>
  <w:footnote w:type="continuationSeparator" w:id="0">
    <w:p w14:paraId="3DBFEB6E" w14:textId="77777777" w:rsidR="00157B85" w:rsidRDefault="0015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45D43"/>
    <w:rsid w:val="00157B8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58A9"/>
    <w:rsid w:val="00305409"/>
    <w:rsid w:val="00316A07"/>
    <w:rsid w:val="00347AF4"/>
    <w:rsid w:val="003609EF"/>
    <w:rsid w:val="0036231A"/>
    <w:rsid w:val="00370620"/>
    <w:rsid w:val="00374DD4"/>
    <w:rsid w:val="003E1A36"/>
    <w:rsid w:val="00410371"/>
    <w:rsid w:val="004242F1"/>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7EE"/>
    <w:rsid w:val="00CC5026"/>
    <w:rsid w:val="00CC68D0"/>
    <w:rsid w:val="00D03F9A"/>
    <w:rsid w:val="00D06D51"/>
    <w:rsid w:val="00D23012"/>
    <w:rsid w:val="00D24991"/>
    <w:rsid w:val="00D50255"/>
    <w:rsid w:val="00D66520"/>
    <w:rsid w:val="00DE34CF"/>
    <w:rsid w:val="00E13F3D"/>
    <w:rsid w:val="00E34898"/>
    <w:rsid w:val="00EB09B7"/>
    <w:rsid w:val="00EE7D7C"/>
    <w:rsid w:val="00F25D98"/>
    <w:rsid w:val="00F300FB"/>
    <w:rsid w:val="00F53C02"/>
    <w:rsid w:val="00FB6386"/>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4.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16</cp:revision>
  <cp:lastPrinted>1900-01-01T05:00:00Z</cp:lastPrinted>
  <dcterms:created xsi:type="dcterms:W3CDTF">2023-10-31T17:40:00Z</dcterms:created>
  <dcterms:modified xsi:type="dcterms:W3CDTF">2024-01-12T21:40:00Z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